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EC1A57F" w:rsidR="00154C39" w:rsidRPr="00E17B6C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05E72">
        <w:rPr>
          <w:rFonts w:eastAsia="宋体" w:hint="eastAsia"/>
          <w:b/>
          <w:noProof/>
          <w:sz w:val="24"/>
          <w:lang w:eastAsia="zh-CN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E17B6C">
        <w:rPr>
          <w:rFonts w:eastAsia="宋体" w:hint="eastAsia"/>
          <w:b/>
          <w:noProof/>
          <w:sz w:val="24"/>
          <w:lang w:eastAsia="zh-CN"/>
        </w:rPr>
        <w:t>300503</w:t>
      </w:r>
      <w:ins w:id="0" w:author="r01" w:date="2023-01-16T18:22:00Z">
        <w:r w:rsidR="00876B91">
          <w:rPr>
            <w:rFonts w:eastAsia="宋体" w:hint="eastAsia"/>
            <w:b/>
            <w:noProof/>
            <w:sz w:val="24"/>
            <w:lang w:eastAsia="zh-CN"/>
          </w:rPr>
          <w:t>r0</w:t>
        </w:r>
      </w:ins>
      <w:ins w:id="1" w:author="r03" w:date="2023-01-17T08:49:00Z">
        <w:r w:rsidR="00BC4870">
          <w:rPr>
            <w:rFonts w:eastAsia="宋体" w:hint="eastAsia"/>
            <w:b/>
            <w:noProof/>
            <w:sz w:val="24"/>
            <w:lang w:eastAsia="zh-CN"/>
          </w:rPr>
          <w:t>3</w:t>
        </w:r>
      </w:ins>
    </w:p>
    <w:p w14:paraId="6B82DD8E" w14:textId="153984FF" w:rsidR="00154C39" w:rsidRDefault="00605E72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E-meeting, January 16 </w:t>
      </w:r>
      <w:r>
        <w:rPr>
          <w:rFonts w:eastAsia="宋体" w:cs="Arial"/>
          <w:b/>
          <w:noProof/>
          <w:sz w:val="24"/>
          <w:szCs w:val="24"/>
          <w:lang w:eastAsia="zh-CN"/>
        </w:rPr>
        <w:t>–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20,2023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A509D3">
        <w:rPr>
          <w:rFonts w:eastAsia="宋体" w:hint="eastAsia"/>
          <w:b/>
          <w:bCs/>
          <w:sz w:val="24"/>
          <w:lang w:eastAsia="zh-CN"/>
        </w:rPr>
        <w:t xml:space="preserve">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0186415" w:rsidR="00154C39" w:rsidRPr="00B91994" w:rsidRDefault="00CF783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CF783B">
              <w:rPr>
                <w:rFonts w:hint="eastAsia"/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C6DD5B6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3EA5DAA" w:rsidR="00154C39" w:rsidRPr="002861BA" w:rsidRDefault="00A2420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DAE76EF" w:rsidR="00154C39" w:rsidRPr="00560AA7" w:rsidRDefault="00C40B36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937F6CF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05E72">
              <w:rPr>
                <w:rFonts w:eastAsia="宋体" w:hint="eastAsia"/>
                <w:lang w:eastAsia="zh-CN"/>
              </w:rPr>
              <w:t>3</w:t>
            </w:r>
            <w:r w:rsidRPr="00725EFD">
              <w:t>-</w:t>
            </w:r>
            <w:r w:rsidR="00605E72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E812B1">
              <w:rPr>
                <w:rFonts w:eastAsia="宋体" w:hint="eastAsia"/>
                <w:lang w:eastAsia="zh-CN"/>
              </w:rPr>
              <w:t>0</w:t>
            </w:r>
            <w:r w:rsidR="00605E7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78C079FA" w:rsidR="007E124B" w:rsidRDefault="00274374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274374">
              <w:rPr>
                <w:rFonts w:eastAsia="宋体"/>
                <w:noProof/>
                <w:lang w:eastAsia="zh-CN"/>
              </w:rPr>
              <w:t>Path switching between direct and indirect path for Layer-2 UE-to-Network Relay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8.4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1315055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for </w:t>
            </w:r>
            <w:r w:rsidR="001C07DC">
              <w:rPr>
                <w:rFonts w:eastAsia="宋体" w:hint="eastAsia"/>
                <w:noProof/>
                <w:lang w:eastAsia="zh-CN"/>
              </w:rPr>
              <w:t>p</w:t>
            </w:r>
            <w:r w:rsidR="00274374">
              <w:rPr>
                <w:rFonts w:eastAsia="宋体" w:hint="eastAsia"/>
                <w:noProof/>
                <w:lang w:eastAsia="zh-CN"/>
              </w:rPr>
              <w:t>ath switching between direct and indirect path for Layer-2 UE-to-N</w:t>
            </w:r>
            <w:r w:rsidR="00274374">
              <w:rPr>
                <w:rFonts w:eastAsia="宋体"/>
                <w:noProof/>
                <w:lang w:eastAsia="zh-CN"/>
              </w:rPr>
              <w:t>e</w:t>
            </w:r>
            <w:r w:rsidR="00274374">
              <w:rPr>
                <w:rFonts w:eastAsia="宋体" w:hint="eastAsia"/>
                <w:noProof/>
                <w:lang w:eastAsia="zh-CN"/>
              </w:rPr>
              <w:t>twork Relay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6C18E0" w:rsidR="0087363C" w:rsidRPr="00560AA7" w:rsidRDefault="007023A3" w:rsidP="007023A3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829BB3" w:rsidR="00154C39" w:rsidRPr="00560AA7" w:rsidRDefault="008C494D" w:rsidP="008C49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</w:t>
            </w:r>
            <w:r w:rsidR="00E07420"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r w:rsidR="004E583A">
              <w:rPr>
                <w:rFonts w:eastAsia="宋体"/>
                <w:lang w:eastAsia="zh-CN"/>
              </w:rPr>
              <w:t>.X</w:t>
            </w:r>
            <w:r w:rsidR="00E0742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869D3FB" w14:textId="6D60A529" w:rsidR="00E82974" w:rsidRPr="00BC4870" w:rsidRDefault="00E82974" w:rsidP="00E82974">
      <w:pPr>
        <w:pStyle w:val="4"/>
        <w:rPr>
          <w:ins w:id="3" w:author="CATT" w:date="2022-10-31T13:28:00Z"/>
        </w:rPr>
      </w:pPr>
      <w:bookmarkStart w:id="4" w:name="_Toc73625620"/>
      <w:bookmarkStart w:id="5" w:name="_Toc114572514"/>
      <w:ins w:id="6" w:author="CATT" w:date="2022-10-31T13:28:00Z">
        <w:r>
          <w:t>6.5.2</w:t>
        </w:r>
        <w:proofErr w:type="gramStart"/>
        <w:r>
          <w:t>.</w:t>
        </w:r>
      </w:ins>
      <w:ins w:id="7" w:author="CATT" w:date="2022-10-31T13:29:00Z">
        <w:r>
          <w:rPr>
            <w:rFonts w:eastAsia="宋体" w:hint="eastAsia"/>
            <w:lang w:eastAsia="zh-CN"/>
          </w:rPr>
          <w:t>X</w:t>
        </w:r>
      </w:ins>
      <w:proofErr w:type="gramEnd"/>
      <w:ins w:id="8" w:author="CATT" w:date="2022-10-31T13:28:00Z">
        <w:r w:rsidRPr="00CB5EC9">
          <w:tab/>
        </w:r>
      </w:ins>
      <w:bookmarkEnd w:id="4"/>
      <w:bookmarkEnd w:id="5"/>
      <w:ins w:id="9" w:author="Ericsson r02" w:date="2023-01-16T18:38:00Z">
        <w:r w:rsidR="00827652" w:rsidRPr="00BC4870">
          <w:rPr>
            <w:rFonts w:eastAsia="宋体"/>
            <w:lang w:eastAsia="zh-CN"/>
          </w:rPr>
          <w:t xml:space="preserve">Path switching </w:t>
        </w:r>
      </w:ins>
      <w:ins w:id="10" w:author="CATT" w:date="2022-10-31T13:33:00Z">
        <w:r w:rsidR="006E1E8A" w:rsidRPr="00BC4870">
          <w:rPr>
            <w:rFonts w:eastAsia="宋体"/>
            <w:lang w:eastAsia="zh-CN"/>
          </w:rPr>
          <w:t xml:space="preserve">between </w:t>
        </w:r>
      </w:ins>
      <w:ins w:id="11" w:author="Ericsson r02" w:date="2023-01-16T18:42:00Z">
        <w:r w:rsidR="00827652" w:rsidRPr="00BC4870">
          <w:rPr>
            <w:rFonts w:eastAsia="宋体"/>
            <w:lang w:eastAsia="zh-CN"/>
          </w:rPr>
          <w:t>d</w:t>
        </w:r>
      </w:ins>
      <w:ins w:id="12" w:author="CATT" w:date="2022-10-31T13:33:00Z">
        <w:r w:rsidR="006E1E8A" w:rsidRPr="00BC4870">
          <w:rPr>
            <w:rFonts w:eastAsia="宋体"/>
            <w:lang w:eastAsia="zh-CN"/>
          </w:rPr>
          <w:t xml:space="preserve">irect </w:t>
        </w:r>
      </w:ins>
      <w:ins w:id="13" w:author="Ericsson r02" w:date="2023-01-16T18:42:00Z">
        <w:r w:rsidR="00827652" w:rsidRPr="00BC4870">
          <w:rPr>
            <w:rFonts w:eastAsia="宋体"/>
            <w:lang w:eastAsia="zh-CN"/>
          </w:rPr>
          <w:t>n</w:t>
        </w:r>
      </w:ins>
      <w:ins w:id="14" w:author="Ericsson r02" w:date="2023-01-16T18:39:00Z">
        <w:r w:rsidR="00827652" w:rsidRPr="00BC4870">
          <w:rPr>
            <w:rFonts w:eastAsia="宋体"/>
            <w:lang w:eastAsia="zh-CN"/>
          </w:rPr>
          <w:t xml:space="preserve">etwork communication path </w:t>
        </w:r>
      </w:ins>
      <w:ins w:id="15" w:author="CATT" w:date="2022-10-31T13:33:00Z">
        <w:r w:rsidR="006E1E8A" w:rsidRPr="00BC4870">
          <w:rPr>
            <w:rFonts w:eastAsia="宋体"/>
            <w:lang w:eastAsia="zh-CN"/>
          </w:rPr>
          <w:t xml:space="preserve">and </w:t>
        </w:r>
      </w:ins>
      <w:ins w:id="16" w:author="Ericsson r02" w:date="2023-01-16T18:42:00Z">
        <w:r w:rsidR="00827652" w:rsidRPr="00BC4870">
          <w:rPr>
            <w:rFonts w:eastAsia="宋体"/>
            <w:lang w:eastAsia="zh-CN"/>
          </w:rPr>
          <w:t>i</w:t>
        </w:r>
      </w:ins>
      <w:ins w:id="17" w:author="CATT" w:date="2022-10-31T13:33:00Z">
        <w:r w:rsidR="006E1E8A" w:rsidRPr="00BC4870">
          <w:rPr>
            <w:rFonts w:eastAsia="宋体"/>
            <w:lang w:eastAsia="zh-CN"/>
          </w:rPr>
          <w:t xml:space="preserve">ndirect </w:t>
        </w:r>
      </w:ins>
      <w:ins w:id="18" w:author="Ericsson r02" w:date="2023-01-16T18:42:00Z">
        <w:r w:rsidR="00827652" w:rsidRPr="00BC4870">
          <w:rPr>
            <w:rFonts w:eastAsia="宋体"/>
            <w:lang w:eastAsia="zh-CN"/>
          </w:rPr>
          <w:t>n</w:t>
        </w:r>
      </w:ins>
      <w:ins w:id="19" w:author="CATT" w:date="2022-10-31T13:33:00Z">
        <w:r w:rsidR="006E1E8A" w:rsidRPr="00BC4870">
          <w:rPr>
            <w:rFonts w:eastAsia="宋体"/>
            <w:lang w:eastAsia="zh-CN"/>
          </w:rPr>
          <w:t>etwork communication path</w:t>
        </w:r>
      </w:ins>
      <w:ins w:id="20" w:author="Ericsson r02" w:date="2023-01-16T18:39:00Z">
        <w:r w:rsidR="00827652" w:rsidRPr="00BC4870">
          <w:rPr>
            <w:rFonts w:eastAsia="宋体"/>
            <w:lang w:eastAsia="zh-CN"/>
          </w:rPr>
          <w:t xml:space="preserve"> via 5G ProSe Layer-2 UE-to-Network Relay</w:t>
        </w:r>
      </w:ins>
    </w:p>
    <w:p w14:paraId="5FF3680B" w14:textId="7E6A1E6E" w:rsidR="00357E57" w:rsidRDefault="00956A87" w:rsidP="00CD1DB1">
      <w:pPr>
        <w:rPr>
          <w:ins w:id="21" w:author="r01" w:date="2023-01-16T18:22:00Z"/>
          <w:rFonts w:eastAsia="宋体"/>
          <w:lang w:eastAsia="zh-CN"/>
        </w:rPr>
      </w:pPr>
      <w:proofErr w:type="spellStart"/>
      <w:ins w:id="22" w:author="CATT" w:date="2022-10-31T13:31:00Z">
        <w:r w:rsidRPr="00BC4870">
          <w:rPr>
            <w:rFonts w:eastAsia="宋体"/>
            <w:lang w:eastAsia="zh-CN"/>
          </w:rPr>
          <w:t>Xn</w:t>
        </w:r>
        <w:proofErr w:type="spellEnd"/>
        <w:r w:rsidRPr="00BC4870">
          <w:rPr>
            <w:rFonts w:eastAsia="宋体"/>
            <w:lang w:eastAsia="zh-CN"/>
          </w:rPr>
          <w:t xml:space="preserve"> based (as defined in clause 4.9.1.2 of TS 23.502 [</w:t>
        </w:r>
      </w:ins>
      <w:ins w:id="23" w:author="CATT" w:date="2022-10-31T13:32:00Z">
        <w:r w:rsidRPr="00BC4870">
          <w:rPr>
            <w:rFonts w:eastAsia="宋体" w:hint="eastAsia"/>
            <w:lang w:eastAsia="zh-CN"/>
          </w:rPr>
          <w:t>5</w:t>
        </w:r>
      </w:ins>
      <w:ins w:id="24" w:author="CATT" w:date="2022-10-31T13:31:00Z">
        <w:r w:rsidRPr="00BC4870">
          <w:rPr>
            <w:rFonts w:eastAsia="宋体"/>
            <w:lang w:eastAsia="zh-CN"/>
          </w:rPr>
          <w:t>]) and N2 based (as defined in clause 4.9.1.3 of TS 23.502 [</w:t>
        </w:r>
      </w:ins>
      <w:ins w:id="25" w:author="CATT" w:date="2022-10-31T13:32:00Z">
        <w:r w:rsidRPr="00BC4870">
          <w:rPr>
            <w:rFonts w:eastAsia="宋体" w:hint="eastAsia"/>
            <w:lang w:eastAsia="zh-CN"/>
          </w:rPr>
          <w:t>5</w:t>
        </w:r>
      </w:ins>
      <w:ins w:id="26" w:author="CATT" w:date="2022-10-31T13:31:00Z">
        <w:r w:rsidRPr="00BC4870">
          <w:rPr>
            <w:rFonts w:eastAsia="宋体"/>
            <w:lang w:eastAsia="zh-CN"/>
          </w:rPr>
          <w:t xml:space="preserve">]) HO procedure is </w:t>
        </w:r>
      </w:ins>
      <w:ins w:id="27" w:author="r03" w:date="2023-01-17T08:51:00Z">
        <w:r w:rsidR="00BC4870">
          <w:rPr>
            <w:rFonts w:eastAsia="宋体" w:hint="eastAsia"/>
            <w:lang w:eastAsia="zh-CN"/>
          </w:rPr>
          <w:t>used</w:t>
        </w:r>
      </w:ins>
      <w:ins w:id="28" w:author="CATT" w:date="2022-10-31T13:31:00Z">
        <w:r w:rsidRPr="00BC4870">
          <w:rPr>
            <w:rFonts w:eastAsia="宋体"/>
            <w:lang w:eastAsia="zh-CN"/>
          </w:rPr>
          <w:t xml:space="preserve"> for inter-</w:t>
        </w:r>
        <w:proofErr w:type="spellStart"/>
        <w:r w:rsidRPr="00BC4870">
          <w:rPr>
            <w:rFonts w:eastAsia="宋体"/>
            <w:lang w:eastAsia="zh-CN"/>
          </w:rPr>
          <w:t>gNB</w:t>
        </w:r>
        <w:proofErr w:type="spellEnd"/>
        <w:r w:rsidRPr="00BC4870">
          <w:rPr>
            <w:rFonts w:eastAsia="宋体"/>
            <w:lang w:eastAsia="zh-CN"/>
          </w:rPr>
          <w:t xml:space="preserve"> indirect-to-direct and inter-</w:t>
        </w:r>
        <w:proofErr w:type="spellStart"/>
        <w:r w:rsidRPr="00BC4870">
          <w:rPr>
            <w:rFonts w:eastAsia="宋体"/>
            <w:lang w:eastAsia="zh-CN"/>
          </w:rPr>
          <w:t>gNB</w:t>
        </w:r>
        <w:proofErr w:type="spellEnd"/>
        <w:r w:rsidRPr="00BC4870">
          <w:rPr>
            <w:rFonts w:eastAsia="宋体"/>
            <w:lang w:eastAsia="zh-CN"/>
          </w:rPr>
          <w:t xml:space="preserve"> direct-to-indirect path switching for </w:t>
        </w:r>
      </w:ins>
      <w:ins w:id="29" w:author="CATT" w:date="2022-10-31T17:28:00Z">
        <w:r w:rsidR="00F43B2C" w:rsidRPr="00BC4870">
          <w:rPr>
            <w:rFonts w:eastAsia="宋体" w:hint="eastAsia"/>
            <w:lang w:eastAsia="zh-CN"/>
          </w:rPr>
          <w:t xml:space="preserve">5G ProSe </w:t>
        </w:r>
      </w:ins>
      <w:ins w:id="30" w:author="CATT" w:date="2022-10-31T13:31:00Z">
        <w:r w:rsidRPr="00BC4870">
          <w:rPr>
            <w:rFonts w:eastAsia="宋体"/>
            <w:lang w:eastAsia="zh-CN"/>
          </w:rPr>
          <w:t xml:space="preserve">Layer-2 Remote UE in CM-CONNECTED </w:t>
        </w:r>
      </w:ins>
      <w:ins w:id="31" w:author="Ericsson r02" w:date="2023-01-16T18:43:00Z">
        <w:r w:rsidR="007B59E3" w:rsidRPr="00BC4870">
          <w:rPr>
            <w:rFonts w:eastAsia="宋体"/>
            <w:lang w:eastAsia="zh-CN"/>
          </w:rPr>
          <w:t xml:space="preserve">with RRC_CONNECTED </w:t>
        </w:r>
      </w:ins>
      <w:ins w:id="32" w:author="CATT" w:date="2022-10-31T13:31:00Z">
        <w:r w:rsidRPr="00BC4870">
          <w:rPr>
            <w:rFonts w:eastAsia="宋体"/>
            <w:lang w:eastAsia="zh-CN"/>
          </w:rPr>
          <w:t>stat</w:t>
        </w:r>
        <w:r w:rsidRPr="00956A87">
          <w:rPr>
            <w:rFonts w:eastAsia="宋体"/>
            <w:lang w:eastAsia="zh-CN"/>
          </w:rPr>
          <w:t>e.</w:t>
        </w:r>
      </w:ins>
      <w:bookmarkStart w:id="33" w:name="_GoBack"/>
      <w:bookmarkEnd w:id="33"/>
    </w:p>
    <w:p w14:paraId="43BB954B" w14:textId="79A26237" w:rsidR="00A80BF4" w:rsidRPr="00CD1DB1" w:rsidRDefault="00AE6301" w:rsidP="00AE6301">
      <w:pPr>
        <w:pStyle w:val="NO"/>
        <w:rPr>
          <w:lang w:eastAsia="zh-CN"/>
        </w:rPr>
      </w:pPr>
      <w:ins w:id="34" w:author="r03" w:date="2023-01-17T08:54:00Z">
        <w:r>
          <w:rPr>
            <w:rFonts w:hint="eastAsia"/>
            <w:lang w:eastAsia="zh-CN"/>
          </w:rPr>
          <w:t>NOTE</w:t>
        </w:r>
      </w:ins>
      <w:ins w:id="35" w:author="r01" w:date="2023-01-16T18:24:00Z">
        <w:r w:rsidR="00A80BF4" w:rsidRPr="000E09AF">
          <w:t>:</w:t>
        </w:r>
        <w:r w:rsidR="00A80BF4" w:rsidRPr="000E09AF">
          <w:tab/>
        </w:r>
      </w:ins>
      <w:ins w:id="36" w:author="r03" w:date="2023-01-17T08:52:00Z">
        <w:r w:rsidR="0051204B">
          <w:rPr>
            <w:rFonts w:hint="eastAsia"/>
            <w:lang w:eastAsia="zh-CN"/>
          </w:rPr>
          <w:t>Path switching</w:t>
        </w:r>
      </w:ins>
      <w:ins w:id="37" w:author="r01" w:date="2023-01-16T18:25:00Z">
        <w:r w:rsidR="00A80BF4">
          <w:rPr>
            <w:rFonts w:hint="eastAsia"/>
            <w:lang w:eastAsia="zh-CN"/>
          </w:rPr>
          <w:t xml:space="preserve"> between </w:t>
        </w:r>
      </w:ins>
      <w:ins w:id="38" w:author="r03" w:date="2023-01-17T08:53:00Z">
        <w:r w:rsidR="0051204B">
          <w:rPr>
            <w:rFonts w:hint="eastAsia"/>
            <w:lang w:eastAsia="zh-CN"/>
          </w:rPr>
          <w:t>d</w:t>
        </w:r>
      </w:ins>
      <w:ins w:id="39" w:author="r01" w:date="2023-01-16T18:25:00Z">
        <w:r w:rsidR="00A80BF4">
          <w:rPr>
            <w:rFonts w:hint="eastAsia"/>
            <w:lang w:eastAsia="zh-CN"/>
          </w:rPr>
          <w:t xml:space="preserve">irect and </w:t>
        </w:r>
      </w:ins>
      <w:ins w:id="40" w:author="r03" w:date="2023-01-17T08:53:00Z">
        <w:r w:rsidR="0051204B">
          <w:rPr>
            <w:rFonts w:hint="eastAsia"/>
            <w:lang w:eastAsia="zh-CN"/>
          </w:rPr>
          <w:t>i</w:t>
        </w:r>
      </w:ins>
      <w:ins w:id="41" w:author="r01" w:date="2023-01-16T18:25:00Z">
        <w:r w:rsidR="00A80BF4">
          <w:rPr>
            <w:rFonts w:hint="eastAsia"/>
            <w:lang w:eastAsia="zh-CN"/>
          </w:rPr>
          <w:t xml:space="preserve">ndirect </w:t>
        </w:r>
      </w:ins>
      <w:ins w:id="42" w:author="r03" w:date="2023-01-17T08:53:00Z">
        <w:r w:rsidR="0051204B">
          <w:rPr>
            <w:rFonts w:hint="eastAsia"/>
            <w:lang w:eastAsia="zh-CN"/>
          </w:rPr>
          <w:t>n</w:t>
        </w:r>
      </w:ins>
      <w:ins w:id="43" w:author="r01" w:date="2023-01-16T18:25:00Z">
        <w:r w:rsidR="00A80BF4">
          <w:rPr>
            <w:rFonts w:hint="eastAsia"/>
            <w:lang w:eastAsia="zh-CN"/>
          </w:rPr>
          <w:t>etwork communication path</w:t>
        </w:r>
      </w:ins>
      <w:ins w:id="44" w:author="r03" w:date="2023-01-17T08:53:00Z">
        <w:r w:rsidR="0051204B" w:rsidRPr="0051204B">
          <w:rPr>
            <w:lang w:eastAsia="zh-CN"/>
          </w:rPr>
          <w:t xml:space="preserve"> </w:t>
        </w:r>
        <w:r w:rsidR="0051204B" w:rsidRPr="00BC4870">
          <w:rPr>
            <w:lang w:eastAsia="zh-CN"/>
          </w:rPr>
          <w:t xml:space="preserve">via 5G </w:t>
        </w:r>
        <w:proofErr w:type="spellStart"/>
        <w:r w:rsidR="0051204B" w:rsidRPr="00BC4870">
          <w:rPr>
            <w:lang w:eastAsia="zh-CN"/>
          </w:rPr>
          <w:t>ProSe</w:t>
        </w:r>
        <w:proofErr w:type="spellEnd"/>
        <w:r w:rsidR="0051204B" w:rsidRPr="00BC4870">
          <w:rPr>
            <w:lang w:eastAsia="zh-CN"/>
          </w:rPr>
          <w:t xml:space="preserve"> Layer-2 UE-to-Network Relay</w:t>
        </w:r>
      </w:ins>
      <w:ins w:id="45" w:author="r01" w:date="2023-01-16T18:25:00Z">
        <w:r w:rsidR="00A80BF4" w:rsidRPr="00A80BF4">
          <w:t xml:space="preserve"> will be defined </w:t>
        </w:r>
      </w:ins>
      <w:ins w:id="46" w:author="r03" w:date="2023-01-17T08:54:00Z">
        <w:r w:rsidR="0051204B">
          <w:rPr>
            <w:rFonts w:hint="eastAsia"/>
            <w:lang w:eastAsia="zh-CN"/>
          </w:rPr>
          <w:t>in TS 38.300 [12]</w:t>
        </w:r>
      </w:ins>
      <w:ins w:id="47" w:author="r01" w:date="2023-01-16T18:25:00Z">
        <w:r w:rsidR="00A80BF4" w:rsidRPr="00A80BF4">
          <w:t>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A2950" w14:textId="77777777" w:rsidR="009A6832" w:rsidRDefault="009A6832">
      <w:r>
        <w:separator/>
      </w:r>
    </w:p>
  </w:endnote>
  <w:endnote w:type="continuationSeparator" w:id="0">
    <w:p w14:paraId="1CC71B1E" w14:textId="77777777" w:rsidR="009A6832" w:rsidRDefault="009A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F093A" w14:textId="77777777" w:rsidR="009A6832" w:rsidRDefault="009A6832">
      <w:r>
        <w:separator/>
      </w:r>
    </w:p>
  </w:footnote>
  <w:footnote w:type="continuationSeparator" w:id="0">
    <w:p w14:paraId="0FA2ADEA" w14:textId="77777777" w:rsidR="009A6832" w:rsidRDefault="009A6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21E0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532E"/>
    <w:rsid w:val="00106BEA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07DC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2F8E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44C"/>
    <w:rsid w:val="00240D26"/>
    <w:rsid w:val="00241513"/>
    <w:rsid w:val="002420DC"/>
    <w:rsid w:val="00243741"/>
    <w:rsid w:val="0024705C"/>
    <w:rsid w:val="002501E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399B"/>
    <w:rsid w:val="00274374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4AE9"/>
    <w:rsid w:val="00415877"/>
    <w:rsid w:val="0041657B"/>
    <w:rsid w:val="00417291"/>
    <w:rsid w:val="004203E7"/>
    <w:rsid w:val="00420577"/>
    <w:rsid w:val="0042136F"/>
    <w:rsid w:val="00421EF0"/>
    <w:rsid w:val="00423811"/>
    <w:rsid w:val="00424A1E"/>
    <w:rsid w:val="00424CA8"/>
    <w:rsid w:val="00425DC7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204B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B1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5E72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88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1E8A"/>
    <w:rsid w:val="006E592C"/>
    <w:rsid w:val="006E5DBA"/>
    <w:rsid w:val="006E6691"/>
    <w:rsid w:val="006E7694"/>
    <w:rsid w:val="006E7B5A"/>
    <w:rsid w:val="006E7DBD"/>
    <w:rsid w:val="006F1494"/>
    <w:rsid w:val="006F43A7"/>
    <w:rsid w:val="006F4A1A"/>
    <w:rsid w:val="006F6099"/>
    <w:rsid w:val="006F611D"/>
    <w:rsid w:val="006F7A85"/>
    <w:rsid w:val="007023A3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59E3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652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6B91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494D"/>
    <w:rsid w:val="008C5F30"/>
    <w:rsid w:val="008D10C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6A87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6832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207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0BF4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0D51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E6301"/>
    <w:rsid w:val="00AF097A"/>
    <w:rsid w:val="00AF0C0C"/>
    <w:rsid w:val="00AF0EE0"/>
    <w:rsid w:val="00AF3B1C"/>
    <w:rsid w:val="00AF5522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4870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0B36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83B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16DC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DF7A58"/>
    <w:rsid w:val="00E01368"/>
    <w:rsid w:val="00E01CEA"/>
    <w:rsid w:val="00E02532"/>
    <w:rsid w:val="00E02BE3"/>
    <w:rsid w:val="00E07420"/>
    <w:rsid w:val="00E111B8"/>
    <w:rsid w:val="00E1738C"/>
    <w:rsid w:val="00E17B6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111C"/>
    <w:rsid w:val="00E812B1"/>
    <w:rsid w:val="00E81D46"/>
    <w:rsid w:val="00E82437"/>
    <w:rsid w:val="00E82974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0C00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5FEA"/>
    <w:rsid w:val="00F37AA1"/>
    <w:rsid w:val="00F41D2E"/>
    <w:rsid w:val="00F423BF"/>
    <w:rsid w:val="00F42BE8"/>
    <w:rsid w:val="00F43B2C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0C19"/>
    <w:rsid w:val="00F62F78"/>
    <w:rsid w:val="00F63512"/>
    <w:rsid w:val="00F65691"/>
    <w:rsid w:val="00F65C15"/>
    <w:rsid w:val="00F6602A"/>
    <w:rsid w:val="00F675DD"/>
    <w:rsid w:val="00F72ADC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2E9D9-501E-43A5-9BEF-1B224B34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r03</cp:lastModifiedBy>
  <cp:revision>5</cp:revision>
  <cp:lastPrinted>1900-12-31T16:00:00Z</cp:lastPrinted>
  <dcterms:created xsi:type="dcterms:W3CDTF">2023-01-17T00:49:00Z</dcterms:created>
  <dcterms:modified xsi:type="dcterms:W3CDTF">2023-01-17T00:55:00Z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